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30A47C22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12179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F13AC2F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84A2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C864EBD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22D3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455AF1F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503230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4324672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32C3569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C16C7A">
              <w:rPr>
                <w:noProof/>
              </w:rPr>
              <w:t>_eL</w:t>
            </w:r>
            <w:r w:rsidR="00376665">
              <w:rPr>
                <w:noProof/>
              </w:rPr>
              <w:t>C</w:t>
            </w:r>
            <w:r w:rsidR="00C16C7A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3DFEF2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10053E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similar to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2BE220EA" w14:textId="1B199206" w:rsidR="009B5F75" w:rsidRPr="00B7622B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For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Locaiton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subscription from UDM to HSS,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equvalient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reporting with RAN Node level shall also be supported.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440D159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030D4">
              <w:rPr>
                <w:noProof/>
              </w:rPr>
              <w:t>Extended LocaitonFilter to support RAN Node Level.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911DED3" w:rsidR="00EA4BCB" w:rsidRDefault="007D4EF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Node Level Location Reporting Accuracy cannot be supported over T8</w:t>
            </w:r>
            <w:r w:rsidR="00EF07F9">
              <w:rPr>
                <w:noProof/>
              </w:rPr>
              <w:t xml:space="preserve"> via 5GC when UE move to EPS</w:t>
            </w:r>
            <w:r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2AAEF5A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.6.3.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, A.</w:t>
            </w:r>
            <w:r w:rsidR="00A8406B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16AA2DB9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0A2B11">
              <w:rPr>
                <w:noProof/>
              </w:rPr>
              <w:t>N</w:t>
            </w:r>
            <w:r w:rsidR="0007231C">
              <w:rPr>
                <w:noProof/>
              </w:rPr>
              <w:t>hss</w:t>
            </w:r>
            <w:r w:rsidR="000A2B11">
              <w:rPr>
                <w:noProof/>
              </w:rPr>
              <w:t>_EE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F5E1E51" w14:textId="77777777" w:rsidR="00C31688" w:rsidRDefault="00C31688" w:rsidP="00C31688">
      <w:pPr>
        <w:pStyle w:val="Heading5"/>
      </w:pPr>
      <w:bookmarkStart w:id="3" w:name="_Toc49632404"/>
      <w:bookmarkStart w:id="4" w:name="_Toc56345572"/>
      <w:bookmarkStart w:id="5" w:name="_Toc67731259"/>
      <w:bookmarkStart w:id="6" w:name="_Toc11338798"/>
      <w:bookmarkStart w:id="7" w:name="_Toc27585504"/>
      <w:bookmarkStart w:id="8" w:name="_Toc36457511"/>
      <w:bookmarkStart w:id="9" w:name="_Toc45028429"/>
      <w:bookmarkStart w:id="10" w:name="_Toc45029264"/>
      <w:bookmarkStart w:id="11" w:name="_Toc67682033"/>
      <w:bookmarkStart w:id="12" w:name="_Toc67683326"/>
      <w:bookmarkStart w:id="13" w:name="_Toc11338410"/>
      <w:bookmarkStart w:id="14" w:name="_Toc27585018"/>
      <w:bookmarkStart w:id="15" w:name="_Toc36456964"/>
      <w:bookmarkStart w:id="16" w:name="_Toc45027847"/>
      <w:bookmarkStart w:id="17" w:name="_Toc45028682"/>
      <w:bookmarkStart w:id="18" w:name="_Toc58582908"/>
      <w:r>
        <w:t>6.4.6.3.4</w:t>
      </w:r>
      <w:r>
        <w:tab/>
        <w:t xml:space="preserve">Enumeration: </w:t>
      </w:r>
      <w:proofErr w:type="spellStart"/>
      <w:r>
        <w:t>LocationAccuracy</w:t>
      </w:r>
      <w:bookmarkEnd w:id="3"/>
      <w:bookmarkEnd w:id="4"/>
      <w:bookmarkEnd w:id="5"/>
      <w:proofErr w:type="spellEnd"/>
    </w:p>
    <w:p w14:paraId="28BDB70F" w14:textId="77777777" w:rsidR="00C31688" w:rsidRDefault="00C31688" w:rsidP="00C31688">
      <w:pPr>
        <w:pStyle w:val="TH"/>
      </w:pPr>
      <w:r>
        <w:t xml:space="preserve">Table 6.4.6.3.4-1: Enumeration </w:t>
      </w:r>
      <w:proofErr w:type="spellStart"/>
      <w:r>
        <w:t>LocationAccuracy</w:t>
      </w:r>
      <w:proofErr w:type="spellEnd"/>
    </w:p>
    <w:tbl>
      <w:tblPr>
        <w:tblW w:w="4601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4"/>
        <w:gridCol w:w="5257"/>
      </w:tblGrid>
      <w:tr w:rsidR="00C31688" w14:paraId="629AF44B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485AE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925C6" w14:textId="77777777" w:rsidR="00C31688" w:rsidRDefault="00C3168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31688" w14:paraId="07869EC3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AD981" w14:textId="7777777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"CELL_LEVEL"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1828" w14:textId="77777777" w:rsidR="00C31688" w:rsidRDefault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cell shall be reported</w:t>
            </w:r>
          </w:p>
        </w:tc>
      </w:tr>
      <w:tr w:rsidR="00C31688" w14:paraId="61E87373" w14:textId="77777777" w:rsidTr="00C31688">
        <w:trPr>
          <w:ins w:id="19" w:author="Ericsson - Jones Lu CT4#103e" w:date="2021-03-31T14:45:00Z"/>
        </w:trPr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1117" w14:textId="62D3ACAC" w:rsidR="00C31688" w:rsidRDefault="00C31688" w:rsidP="00C31688">
            <w:pPr>
              <w:pStyle w:val="TAL"/>
              <w:rPr>
                <w:ins w:id="20" w:author="Ericsson - Jones Lu CT4#103e" w:date="2021-03-31T14:45:00Z"/>
                <w:lang w:eastAsia="en-GB"/>
              </w:rPr>
            </w:pPr>
            <w:ins w:id="21" w:author="Ericsson - Jones Lu CT4#103e" w:date="2021-03-31T14:45:00Z">
              <w:r>
                <w:t>"RAN_NODE_LEVEL"</w:t>
              </w:r>
            </w:ins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70BA" w14:textId="6A3CBDB6" w:rsidR="00C31688" w:rsidRDefault="00C31688" w:rsidP="00C31688">
            <w:pPr>
              <w:pStyle w:val="TAL"/>
              <w:rPr>
                <w:ins w:id="22" w:author="Ericsson - Jones Lu CT4#103e" w:date="2021-03-31T14:45:00Z"/>
                <w:lang w:eastAsia="en-GB"/>
              </w:rPr>
            </w:pPr>
            <w:ins w:id="23" w:author="Ericsson - Jones Lu CT4#103e" w:date="2021-03-31T14:45:00Z">
              <w:r>
                <w:t>change of serving RAN node shall be reported</w:t>
              </w:r>
            </w:ins>
          </w:p>
        </w:tc>
      </w:tr>
      <w:tr w:rsidR="00C31688" w14:paraId="08216C64" w14:textId="77777777" w:rsidTr="00C31688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5455A" w14:textId="77777777" w:rsidR="00C31688" w:rsidRDefault="00C31688" w:rsidP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"TA_LEVEL"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7578" w14:textId="77777777" w:rsidR="00C31688" w:rsidRDefault="00C31688" w:rsidP="00C3168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Change of TA shall be reported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859B5B" w14:textId="77777777" w:rsidR="00EC3A44" w:rsidRDefault="00EC3A44" w:rsidP="00EC3A44">
      <w:pPr>
        <w:pStyle w:val="Heading2"/>
        <w:rPr>
          <w:lang w:val="en-US"/>
        </w:rPr>
      </w:pPr>
      <w:bookmarkStart w:id="24" w:name="_Toc42979078"/>
      <w:bookmarkStart w:id="25" w:name="_Toc49632416"/>
      <w:bookmarkStart w:id="26" w:name="_Toc56345584"/>
      <w:bookmarkStart w:id="27" w:name="_Toc67731271"/>
      <w:bookmarkEnd w:id="13"/>
      <w:bookmarkEnd w:id="14"/>
      <w:bookmarkEnd w:id="15"/>
      <w:bookmarkEnd w:id="16"/>
      <w:bookmarkEnd w:id="17"/>
      <w:bookmarkEnd w:id="18"/>
      <w:r>
        <w:rPr>
          <w:lang w:val="en-US"/>
        </w:rPr>
        <w:t>A.5</w:t>
      </w:r>
      <w:r>
        <w:rPr>
          <w:lang w:val="en-US"/>
        </w:rPr>
        <w:tab/>
      </w:r>
      <w:proofErr w:type="spellStart"/>
      <w:r>
        <w:rPr>
          <w:lang w:val="en-US"/>
        </w:rPr>
        <w:t>Nhss_</w:t>
      </w:r>
      <w:r>
        <w:rPr>
          <w:noProof/>
          <w:lang w:val="en-US"/>
        </w:rPr>
        <w:t>EE</w:t>
      </w:r>
      <w:proofErr w:type="spellEnd"/>
      <w:r>
        <w:rPr>
          <w:lang w:val="en-US"/>
        </w:rPr>
        <w:t xml:space="preserve"> API</w:t>
      </w:r>
      <w:bookmarkEnd w:id="24"/>
      <w:bookmarkEnd w:id="25"/>
      <w:bookmarkEnd w:id="26"/>
      <w:bookmarkEnd w:id="27"/>
    </w:p>
    <w:p w14:paraId="1F4057BB" w14:textId="40B65F2A" w:rsidR="00B660DC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4DB95D12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LocationAccuracy:</w:t>
      </w:r>
    </w:p>
    <w:p w14:paraId="5B346BA1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511F581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D040C90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62BAB7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  - CELL_LEVEL</w:t>
      </w:r>
    </w:p>
    <w:p w14:paraId="3048D63D" w14:textId="77777777" w:rsidR="000A2DFD" w:rsidRPr="00B3056F" w:rsidRDefault="000A2DFD" w:rsidP="000A2DFD">
      <w:pPr>
        <w:pStyle w:val="PL"/>
        <w:rPr>
          <w:ins w:id="28" w:author="Ericsson - Jones Lu CT4#103e" w:date="2021-03-31T14:37:00Z"/>
          <w:lang w:val="en-US"/>
        </w:rPr>
      </w:pPr>
      <w:ins w:id="29" w:author="Ericsson - Jones Lu CT4#103e" w:date="2021-03-31T14:37:00Z">
        <w:r w:rsidRPr="00B3056F">
          <w:rPr>
            <w:lang w:val="en-US"/>
          </w:rPr>
          <w:t xml:space="preserve">          - </w:t>
        </w:r>
        <w:r>
          <w:rPr>
            <w:lang w:val="en-US"/>
          </w:rPr>
          <w:t>RAN_NODE</w:t>
        </w:r>
        <w:r w:rsidRPr="00B3056F">
          <w:rPr>
            <w:lang w:val="en-US"/>
          </w:rPr>
          <w:t>_LEVEL</w:t>
        </w:r>
      </w:ins>
    </w:p>
    <w:p w14:paraId="49A1E67B" w14:textId="77777777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  - TA_LEVEL</w:t>
      </w:r>
    </w:p>
    <w:p w14:paraId="6313DB04" w14:textId="754FA571" w:rsidR="000A2DFD" w:rsidRDefault="000A2DFD" w:rsidP="000A2DF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B8AE49A" w14:textId="77777777" w:rsidR="000A2DFD" w:rsidRDefault="000A2DFD" w:rsidP="000A2DFD">
      <w:pPr>
        <w:pStyle w:val="PL"/>
        <w:rPr>
          <w:lang w:val="en-US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21C64" w14:textId="77777777" w:rsidR="00D15DF6" w:rsidRDefault="00D15DF6">
      <w:r>
        <w:separator/>
      </w:r>
    </w:p>
  </w:endnote>
  <w:endnote w:type="continuationSeparator" w:id="0">
    <w:p w14:paraId="6185089E" w14:textId="77777777" w:rsidR="00D15DF6" w:rsidRDefault="00D1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06717" w14:textId="77777777" w:rsidR="00D15DF6" w:rsidRDefault="00D15DF6">
      <w:r>
        <w:separator/>
      </w:r>
    </w:p>
  </w:footnote>
  <w:footnote w:type="continuationSeparator" w:id="0">
    <w:p w14:paraId="643F0E41" w14:textId="77777777" w:rsidR="00D15DF6" w:rsidRDefault="00D1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53E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405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08B"/>
    <w:rsid w:val="00374DD4"/>
    <w:rsid w:val="00376665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4C2F"/>
    <w:rsid w:val="00AE5196"/>
    <w:rsid w:val="00AE65C4"/>
    <w:rsid w:val="00AF0007"/>
    <w:rsid w:val="00AF12D3"/>
    <w:rsid w:val="00AF6883"/>
    <w:rsid w:val="00AF6BAA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030E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299</cp:revision>
  <cp:lastPrinted>1900-01-01T08:00:00Z</cp:lastPrinted>
  <dcterms:created xsi:type="dcterms:W3CDTF">2021-03-24T07:58:00Z</dcterms:created>
  <dcterms:modified xsi:type="dcterms:W3CDTF">2021-04-06T03:27:00Z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